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515F4F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93B07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F32B82">
        <w:rPr>
          <w:b/>
          <w:noProof/>
          <w:sz w:val="24"/>
        </w:rPr>
        <w:t>4</w:t>
      </w:r>
      <w:r w:rsidR="00642C1C">
        <w:rPr>
          <w:b/>
          <w:noProof/>
          <w:sz w:val="24"/>
        </w:rPr>
        <w:t>293</w:t>
      </w:r>
    </w:p>
    <w:p w14:paraId="379092B6" w14:textId="38136335" w:rsidR="00E40877" w:rsidRDefault="00D36784" w:rsidP="00FF196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09th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October </w:t>
      </w:r>
      <w:r w:rsidR="00E40877">
        <w:rPr>
          <w:b/>
          <w:noProof/>
          <w:sz w:val="24"/>
        </w:rPr>
        <w:t>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F40DD7" w:rsidR="001E41F3" w:rsidRPr="00410371" w:rsidRDefault="00424E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DA7714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73349E">
              <w:rPr>
                <w:b/>
                <w:noProof/>
                <w:sz w:val="28"/>
              </w:rPr>
              <w:t>5</w:t>
            </w:r>
            <w:r w:rsidR="004374D5">
              <w:rPr>
                <w:b/>
                <w:noProof/>
                <w:sz w:val="28"/>
              </w:rPr>
              <w:t>4</w:t>
            </w:r>
            <w:r w:rsidR="0017625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0F3F7D" w:rsidR="001E41F3" w:rsidRPr="00410371" w:rsidRDefault="00642C1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5449A0" w:rsidR="001E41F3" w:rsidRPr="00410371" w:rsidRDefault="00A5180A" w:rsidP="00BC5C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C5CA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CB1B6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24E12">
              <w:rPr>
                <w:b/>
                <w:noProof/>
                <w:sz w:val="28"/>
              </w:rPr>
              <w:t>1</w:t>
            </w:r>
            <w:r w:rsidR="00526EEE">
              <w:rPr>
                <w:b/>
                <w:noProof/>
                <w:sz w:val="28"/>
              </w:rPr>
              <w:t>8</w:t>
            </w:r>
            <w:r w:rsidR="00424E12">
              <w:rPr>
                <w:b/>
                <w:noProof/>
                <w:sz w:val="28"/>
              </w:rPr>
              <w:t>.</w:t>
            </w:r>
            <w:r w:rsidR="00A03717">
              <w:rPr>
                <w:b/>
                <w:noProof/>
                <w:sz w:val="28"/>
              </w:rPr>
              <w:t>1</w:t>
            </w:r>
            <w:r w:rsidR="00424E1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E60C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60C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431EF5" w:rsidR="001E41F3" w:rsidRDefault="00B2421E">
            <w:pPr>
              <w:pStyle w:val="CRCoverPage"/>
              <w:spacing w:after="0"/>
              <w:ind w:left="100"/>
              <w:rPr>
                <w:noProof/>
              </w:rPr>
            </w:pPr>
            <w:r>
              <w:t>HTTP RFCs obsoleted by IETF RFC 9110, 9111 and 9113</w:t>
            </w:r>
          </w:p>
        </w:tc>
      </w:tr>
      <w:tr w:rsidR="001E41F3" w14:paraId="05C08479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E9B59C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64DB8A" w:rsidR="001E41F3" w:rsidRDefault="00887A1F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4DB08F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C76AE5">
              <w:rPr>
                <w:noProof/>
              </w:rPr>
              <w:t>9</w:t>
            </w:r>
            <w:r w:rsidR="00F443D8">
              <w:rPr>
                <w:noProof/>
              </w:rPr>
              <w:t>-</w:t>
            </w:r>
            <w:r w:rsidR="00C76AE5">
              <w:rPr>
                <w:noProof/>
              </w:rPr>
              <w:t>11</w:t>
            </w:r>
          </w:p>
        </w:tc>
      </w:tr>
      <w:tr w:rsidR="001E41F3" w14:paraId="690C7843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60C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984BE5" w:rsidR="001E41F3" w:rsidRPr="000941F1" w:rsidRDefault="00C76AE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100A7C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07E5C">
              <w:rPr>
                <w:noProof/>
              </w:rPr>
              <w:t>8</w:t>
            </w:r>
          </w:p>
        </w:tc>
      </w:tr>
      <w:tr w:rsidR="001E41F3" w14:paraId="30122F0C" w14:textId="77777777" w:rsidTr="00E60C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E60C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65BAFD" w14:textId="1816A881" w:rsidR="00296B98" w:rsidRDefault="0042159E" w:rsidP="00432888">
            <w:pPr>
              <w:pStyle w:val="CRCoverPage"/>
              <w:spacing w:after="0"/>
              <w:ind w:left="100"/>
            </w:pPr>
            <w:r>
              <w:t>IETF RFC 9110 (</w:t>
            </w:r>
            <w:r w:rsidRPr="008239B1">
              <w:t>HTTP Semantics</w:t>
            </w:r>
            <w:r>
              <w:t>), 9111 (</w:t>
            </w:r>
            <w:r w:rsidRPr="0027019F">
              <w:rPr>
                <w:rFonts w:cs="Arial"/>
              </w:rPr>
              <w:t>(</w:t>
            </w:r>
            <w:r>
              <w:rPr>
                <w:rFonts w:cs="Arial"/>
              </w:rPr>
              <w:t>HTTP Caching</w:t>
            </w:r>
            <w:r>
              <w:t>) and 9113 (</w:t>
            </w:r>
            <w:r w:rsidRPr="00BA0BD9">
              <w:t>HTTP/2</w:t>
            </w:r>
            <w:r>
              <w:t>) obsolete several HTTP RFCs, which are referenced by TS 29.</w:t>
            </w:r>
            <w:r w:rsidR="005365B2">
              <w:t>54</w:t>
            </w:r>
            <w:r w:rsidR="00BE36E6">
              <w:t>1</w:t>
            </w:r>
            <w:r>
              <w:t xml:space="preserve"> for the technical realization of</w:t>
            </w:r>
            <w:r w:rsidR="00820A54">
              <w:t xml:space="preserve"> </w:t>
            </w:r>
            <w:proofErr w:type="spellStart"/>
            <w:r w:rsidR="00820A54">
              <w:t>N</w:t>
            </w:r>
            <w:r w:rsidR="009D4B4A">
              <w:t>nef</w:t>
            </w:r>
            <w:r w:rsidR="00820A54">
              <w:t>_</w:t>
            </w:r>
            <w:r w:rsidR="009D4B4A">
              <w:t>SMContext</w:t>
            </w:r>
            <w:proofErr w:type="spellEnd"/>
            <w:r w:rsidR="000C49E6">
              <w:t xml:space="preserve"> and </w:t>
            </w:r>
            <w:proofErr w:type="spellStart"/>
            <w:r w:rsidR="000C49E6">
              <w:t>Nnef_SMservice</w:t>
            </w:r>
            <w:proofErr w:type="spellEnd"/>
            <w:r w:rsidR="00820A54">
              <w:t xml:space="preserve"> API</w:t>
            </w:r>
            <w:r w:rsidR="000C49E6">
              <w:t>s</w:t>
            </w:r>
            <w:r>
              <w:t>.</w:t>
            </w:r>
          </w:p>
          <w:p w14:paraId="708AA7DE" w14:textId="6BAA96BD" w:rsidR="00432888" w:rsidRDefault="00432888" w:rsidP="00432888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1AAA" w14:paraId="21016551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D1AAA" w:rsidRDefault="003D1AAA" w:rsidP="003D1A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8D41DF" w14:textId="2E4FE63B" w:rsidR="003D1AAA" w:rsidRDefault="003D1AAA" w:rsidP="003D1AA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Replace references to RFCs obsoleted by RFCs 9110, 9111 and 9113.</w:t>
            </w:r>
          </w:p>
          <w:p w14:paraId="31C656EC" w14:textId="1AEC26E8" w:rsidR="003D1AAA" w:rsidRDefault="003D1AAA" w:rsidP="003D1AAA">
            <w:pPr>
              <w:pStyle w:val="CRCoverPage"/>
              <w:spacing w:after="0"/>
              <w:ind w:left="100"/>
            </w:pPr>
          </w:p>
        </w:tc>
      </w:tr>
      <w:tr w:rsidR="003D1AAA" w14:paraId="1F886379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D1AAA" w:rsidRDefault="003D1AAA" w:rsidP="003D1A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D1AAA" w:rsidRDefault="003D1AAA" w:rsidP="003D1A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1AAA" w14:paraId="678D7BF9" w14:textId="77777777" w:rsidTr="00E60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D1AAA" w:rsidRDefault="003D1AAA" w:rsidP="003D1A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24C96D" w:rsidR="003D1AAA" w:rsidRDefault="003D1AAA" w:rsidP="003D1AAA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obsoleted RFCs and their functionality are referred to and the specification is not according to up to date IETF HTTP specifications.</w:t>
            </w:r>
          </w:p>
        </w:tc>
      </w:tr>
      <w:tr w:rsidR="001E41F3" w14:paraId="034AF533" w14:textId="77777777" w:rsidTr="00E60C6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5304BD" w:rsidR="001E41F3" w:rsidRDefault="002868EE">
            <w:pPr>
              <w:pStyle w:val="CRCoverPage"/>
              <w:spacing w:after="0"/>
              <w:ind w:left="100"/>
            </w:pPr>
            <w:r>
              <w:t>2, 6.1.2.1</w:t>
            </w:r>
            <w:r w:rsidR="00AF1C49">
              <w:t>, 6.2.2.1</w:t>
            </w:r>
          </w:p>
        </w:tc>
      </w:tr>
      <w:tr w:rsidR="001E41F3" w14:paraId="56E1E6C3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E60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6BD623" w:rsidR="00041B43" w:rsidRDefault="00324681" w:rsidP="00FC0400">
            <w:pPr>
              <w:pStyle w:val="CRCoverPage"/>
              <w:spacing w:after="0"/>
              <w:ind w:left="100"/>
            </w:pPr>
            <w:r>
              <w:t>This CR does not require version update on OpenAPI files.</w:t>
            </w:r>
          </w:p>
        </w:tc>
      </w:tr>
      <w:tr w:rsidR="008863B9" w:rsidRPr="008863B9" w14:paraId="45BFE792" w14:textId="77777777" w:rsidTr="00E60C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84CE15" w:rsidR="00C651A2" w:rsidRDefault="00C651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D8EF736" w14:textId="77777777" w:rsidR="005408BA" w:rsidRPr="004D3578" w:rsidRDefault="005408BA" w:rsidP="005408BA">
      <w:pPr>
        <w:pStyle w:val="Heading1"/>
      </w:pPr>
      <w:bookmarkStart w:id="1" w:name="_Toc18837079"/>
      <w:bookmarkStart w:id="2" w:name="_Toc22039889"/>
      <w:bookmarkStart w:id="3" w:name="_Toc22625343"/>
      <w:bookmarkStart w:id="4" w:name="_Toc25075671"/>
      <w:bookmarkStart w:id="5" w:name="_Toc26198890"/>
      <w:bookmarkStart w:id="6" w:name="_Toc34167767"/>
      <w:bookmarkStart w:id="7" w:name="_Toc34737230"/>
      <w:bookmarkStart w:id="8" w:name="_Toc34737327"/>
      <w:bookmarkStart w:id="9" w:name="_Toc34737512"/>
      <w:bookmarkStart w:id="10" w:name="_Toc34738479"/>
      <w:bookmarkStart w:id="11" w:name="_Toc34748783"/>
      <w:bookmarkStart w:id="12" w:name="_Toc36462342"/>
      <w:bookmarkStart w:id="13" w:name="_Toc43206553"/>
      <w:bookmarkStart w:id="14" w:name="_Toc45030921"/>
      <w:bookmarkStart w:id="15" w:name="_Toc56516050"/>
      <w:bookmarkStart w:id="16" w:name="_Toc58594175"/>
      <w:bookmarkStart w:id="17" w:name="_Toc67685397"/>
      <w:bookmarkStart w:id="18" w:name="_Toc73367206"/>
      <w:bookmarkStart w:id="19" w:name="_Toc74990714"/>
      <w:bookmarkStart w:id="20" w:name="_Toc82711743"/>
      <w:bookmarkStart w:id="21" w:name="_Toc98501797"/>
      <w:bookmarkStart w:id="22" w:name="_Toc106635088"/>
      <w:bookmarkStart w:id="23" w:name="_Toc114776152"/>
      <w:bookmarkStart w:id="24" w:name="_Toc122089751"/>
      <w:bookmarkStart w:id="25" w:name="_Toc138348926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0AE94A2" w14:textId="77777777" w:rsidR="005408BA" w:rsidRPr="004D3578" w:rsidRDefault="005408BA" w:rsidP="005408BA">
      <w:r w:rsidRPr="004D3578">
        <w:t>The following documents contain provisions which, through reference in this text, constitute provisions of the present document.</w:t>
      </w:r>
    </w:p>
    <w:p w14:paraId="1488BF4E" w14:textId="77777777" w:rsidR="005408BA" w:rsidRPr="004D3578" w:rsidRDefault="005408BA" w:rsidP="005408BA">
      <w:pPr>
        <w:pStyle w:val="B1"/>
      </w:pPr>
      <w:bookmarkStart w:id="26" w:name="OLE_LINK1"/>
      <w:bookmarkStart w:id="27" w:name="OLE_LINK2"/>
      <w:bookmarkStart w:id="28" w:name="OLE_LINK3"/>
      <w:bookmarkStart w:id="29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D1FCC81" w14:textId="77777777" w:rsidR="005408BA" w:rsidRPr="004D3578" w:rsidRDefault="005408BA" w:rsidP="005408B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7F56168" w14:textId="77777777" w:rsidR="005408BA" w:rsidRPr="004D3578" w:rsidRDefault="005408BA" w:rsidP="005408B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26"/>
    <w:bookmarkEnd w:id="27"/>
    <w:bookmarkEnd w:id="28"/>
    <w:bookmarkEnd w:id="29"/>
    <w:p w14:paraId="0BA6A5E1" w14:textId="77777777" w:rsidR="005408BA" w:rsidRDefault="005408BA" w:rsidP="005408B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3366D13" w14:textId="77777777" w:rsidR="005408BA" w:rsidRPr="005E4D39" w:rsidRDefault="005408BA" w:rsidP="005408BA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2A033E8E" w14:textId="77777777" w:rsidR="005408BA" w:rsidRPr="005E4D39" w:rsidRDefault="005408BA" w:rsidP="005408BA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5983A075" w14:textId="77777777" w:rsidR="005408BA" w:rsidRPr="005E4D39" w:rsidRDefault="005408BA" w:rsidP="005408BA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29AF7E4C" w14:textId="77777777" w:rsidR="005408BA" w:rsidRDefault="005408BA" w:rsidP="005408BA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4C8D02A0" w14:textId="77777777" w:rsidR="005408BA" w:rsidRDefault="005408BA" w:rsidP="005408BA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</w:t>
      </w:r>
      <w:r>
        <w:rPr>
          <w:noProof/>
        </w:rPr>
        <w:t xml:space="preserve"> </w:t>
      </w:r>
      <w:r>
        <w:rPr>
          <w:lang w:val="en-US"/>
        </w:rPr>
        <w:t>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58AA85DF" w14:textId="77777777" w:rsidR="005408BA" w:rsidRDefault="005408BA" w:rsidP="005408BA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20DE9C5F" w14:textId="77777777" w:rsidR="005408BA" w:rsidRPr="00E535AD" w:rsidRDefault="005408BA" w:rsidP="005408BA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1721B29E" w14:textId="77777777" w:rsidR="005408BA" w:rsidRPr="00E535AD" w:rsidRDefault="005408BA" w:rsidP="005408BA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02CE2388" w14:textId="77777777" w:rsidR="005408BA" w:rsidRPr="00986E88" w:rsidRDefault="005408BA" w:rsidP="005408BA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3935BA80" w14:textId="606391DF" w:rsidR="005408BA" w:rsidRPr="00986E88" w:rsidRDefault="005408BA" w:rsidP="005408BA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</w:t>
      </w:r>
      <w:del w:id="30" w:author="Ericsson JL - CT4#118" w:date="2023-09-26T10:34:00Z">
        <w:r w:rsidRPr="00986E88" w:rsidDel="007F54B6">
          <w:rPr>
            <w:noProof/>
          </w:rPr>
          <w:delText>7540</w:delText>
        </w:r>
      </w:del>
      <w:ins w:id="31" w:author="Ericsson JL - CT4#118" w:date="2023-09-26T10:34:00Z">
        <w:r w:rsidR="007F54B6">
          <w:rPr>
            <w:noProof/>
          </w:rPr>
          <w:t>9113</w:t>
        </w:r>
      </w:ins>
      <w:r w:rsidRPr="00986E88">
        <w:rPr>
          <w:noProof/>
        </w:rPr>
        <w:t>: "</w:t>
      </w:r>
      <w:del w:id="32" w:author="Ericsson JL - CT4#118" w:date="2023-09-26T10:35:00Z">
        <w:r w:rsidRPr="00986E88" w:rsidDel="008743D8">
          <w:rPr>
            <w:noProof/>
          </w:rPr>
          <w:delText>Hypertext Transfer Protocol Version 2 (</w:delText>
        </w:r>
      </w:del>
      <w:r w:rsidRPr="00986E88">
        <w:rPr>
          <w:noProof/>
        </w:rPr>
        <w:t>HTTP/2</w:t>
      </w:r>
      <w:del w:id="33" w:author="Ericsson JL - CT4#118" w:date="2023-09-26T10:35:00Z">
        <w:r w:rsidRPr="00986E88" w:rsidDel="008743D8">
          <w:rPr>
            <w:noProof/>
          </w:rPr>
          <w:delText>)</w:delText>
        </w:r>
      </w:del>
      <w:r w:rsidRPr="00986E88">
        <w:rPr>
          <w:noProof/>
        </w:rPr>
        <w:t>".</w:t>
      </w:r>
    </w:p>
    <w:p w14:paraId="5D408CC7" w14:textId="77777777" w:rsidR="005408BA" w:rsidRPr="00986E88" w:rsidRDefault="005408BA" w:rsidP="005408BA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10659BB1" w14:textId="77777777" w:rsidR="005408BA" w:rsidRDefault="005408BA" w:rsidP="005408BA">
      <w:pPr>
        <w:pStyle w:val="EX"/>
      </w:pPr>
      <w:r>
        <w:t>[13]</w:t>
      </w:r>
      <w:r>
        <w:tab/>
        <w:t>IETF RFC 7807: "Problem Details for HTTP APIs".</w:t>
      </w:r>
    </w:p>
    <w:p w14:paraId="25129045" w14:textId="77777777" w:rsidR="005408BA" w:rsidRDefault="005408BA" w:rsidP="005408BA">
      <w:pPr>
        <w:pStyle w:val="EX"/>
      </w:pPr>
      <w:r>
        <w:t>[14]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71</w:t>
      </w:r>
      <w:r w:rsidRPr="005E4D39">
        <w:t>: "5G</w:t>
      </w:r>
      <w:r>
        <w:t xml:space="preserve"> System; Common Data Types for Service Based Interfaces; Stage 3".</w:t>
      </w:r>
    </w:p>
    <w:p w14:paraId="54357F08" w14:textId="77777777" w:rsidR="005408BA" w:rsidRDefault="005408BA" w:rsidP="005408BA">
      <w:pPr>
        <w:pStyle w:val="EX"/>
      </w:pPr>
      <w:r>
        <w:t>[15]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22</w:t>
      </w:r>
      <w:r w:rsidRPr="005E4D39">
        <w:t>: "</w:t>
      </w:r>
      <w:r w:rsidRPr="007A2A93">
        <w:t>5G System; Network Exposure Function Northbound APIs; Stage 3</w:t>
      </w:r>
      <w:r>
        <w:t>".</w:t>
      </w:r>
    </w:p>
    <w:p w14:paraId="23573930" w14:textId="77777777" w:rsidR="005408BA" w:rsidRDefault="005408BA" w:rsidP="005408BA">
      <w:pPr>
        <w:pStyle w:val="EX"/>
      </w:pPr>
      <w:r>
        <w:t>[16]</w:t>
      </w:r>
      <w:r>
        <w:tab/>
        <w:t>3GPP TS 29.503: "5G System; Unified Data Management Services; Stage 3".</w:t>
      </w:r>
    </w:p>
    <w:p w14:paraId="6439B3C3" w14:textId="77777777" w:rsidR="005408BA" w:rsidRDefault="005408BA" w:rsidP="005408BA">
      <w:pPr>
        <w:pStyle w:val="EX"/>
      </w:pPr>
      <w:r>
        <w:t>[17]</w:t>
      </w:r>
      <w:r>
        <w:tab/>
        <w:t>3GPP TS 29.542: "</w:t>
      </w:r>
      <w:r w:rsidRPr="00C33596">
        <w:t>5G System; Session management services for Non-IP Data Delivery (NIDD); Stage 3</w:t>
      </w:r>
      <w:r>
        <w:t>".</w:t>
      </w:r>
    </w:p>
    <w:p w14:paraId="14B22B11" w14:textId="77777777" w:rsidR="005408BA" w:rsidRPr="009F346D" w:rsidRDefault="005408BA" w:rsidP="005408BA">
      <w:pPr>
        <w:pStyle w:val="EX"/>
        <w:rPr>
          <w:lang w:eastAsia="zh-CN"/>
        </w:rPr>
      </w:pPr>
      <w:r w:rsidRPr="00CB1653">
        <w:rPr>
          <w:lang w:eastAsia="zh-CN"/>
        </w:rPr>
        <w:t>[</w:t>
      </w:r>
      <w:r>
        <w:rPr>
          <w:lang w:eastAsia="zh-CN"/>
        </w:rPr>
        <w:t>18</w:t>
      </w:r>
      <w:r w:rsidRPr="00CB1653">
        <w:rPr>
          <w:lang w:eastAsia="zh-CN"/>
        </w:rPr>
        <w:t>]</w:t>
      </w:r>
      <w:r w:rsidRPr="00CB1653">
        <w:rPr>
          <w:lang w:eastAsia="zh-CN"/>
        </w:rPr>
        <w:tab/>
        <w:t>3GPP TS 23.540: "5G System; Technical realization of Service Based Short Message Service Stage 2".</w:t>
      </w:r>
    </w:p>
    <w:p w14:paraId="122ADBE2" w14:textId="77777777" w:rsidR="005408BA" w:rsidRPr="00CB1653" w:rsidRDefault="005408BA" w:rsidP="005408BA">
      <w:pPr>
        <w:pStyle w:val="EX"/>
        <w:rPr>
          <w:color w:val="FF0000"/>
        </w:rPr>
      </w:pPr>
      <w:r w:rsidRPr="00CB1653">
        <w:rPr>
          <w:lang w:eastAsia="zh-CN"/>
        </w:rPr>
        <w:t>[</w:t>
      </w:r>
      <w:r>
        <w:rPr>
          <w:lang w:eastAsia="zh-CN"/>
        </w:rPr>
        <w:t>19</w:t>
      </w:r>
      <w:r w:rsidRPr="00CB1653">
        <w:rPr>
          <w:lang w:eastAsia="zh-CN"/>
        </w:rPr>
        <w:t>]</w:t>
      </w:r>
      <w:r w:rsidRPr="00CB1653">
        <w:rPr>
          <w:lang w:eastAsia="zh-CN"/>
        </w:rPr>
        <w:tab/>
        <w:t xml:space="preserve">3GPP TS 29.577: "5G System; IP Short Message Gateway and SMS Router </w:t>
      </w:r>
      <w:proofErr w:type="gramStart"/>
      <w:r w:rsidRPr="00CB1653">
        <w:rPr>
          <w:lang w:eastAsia="zh-CN"/>
        </w:rPr>
        <w:t>For</w:t>
      </w:r>
      <w:proofErr w:type="gramEnd"/>
      <w:r w:rsidRPr="00CB1653">
        <w:rPr>
          <w:lang w:eastAsia="zh-CN"/>
        </w:rPr>
        <w:t xml:space="preserve"> Short Message Service; Stage 3".</w:t>
      </w:r>
    </w:p>
    <w:p w14:paraId="11422321" w14:textId="77777777" w:rsidR="005408BA" w:rsidRDefault="005408BA" w:rsidP="005408BA">
      <w:pPr>
        <w:pStyle w:val="EX"/>
        <w:rPr>
          <w:lang w:eastAsia="en-GB"/>
        </w:rPr>
      </w:pPr>
      <w:r>
        <w:rPr>
          <w:snapToGrid w:val="0"/>
          <w:lang w:eastAsia="zh-CN"/>
        </w:rPr>
        <w:t>[20]</w:t>
      </w:r>
      <w:r>
        <w:rPr>
          <w:snapToGrid w:val="0"/>
          <w:lang w:eastAsia="zh-CN"/>
        </w:rPr>
        <w:tab/>
        <w:t>3GPP TS 23.040:</w:t>
      </w:r>
      <w:r>
        <w:t xml:space="preserve"> "Technical realization of the Short Message Service (SMS)".</w:t>
      </w:r>
    </w:p>
    <w:p w14:paraId="5FD1965B" w14:textId="314A5B0B" w:rsidR="005D5430" w:rsidRDefault="005408BA" w:rsidP="005408BA">
      <w:pPr>
        <w:pStyle w:val="EX"/>
      </w:pPr>
      <w:r>
        <w:rPr>
          <w:snapToGrid w:val="0"/>
          <w:lang w:eastAsia="zh-CN"/>
        </w:rPr>
        <w:t>[21]</w:t>
      </w:r>
      <w:r>
        <w:rPr>
          <w:snapToGrid w:val="0"/>
          <w:lang w:eastAsia="zh-CN"/>
        </w:rPr>
        <w:tab/>
        <w:t>3GPP TS 24.011:</w:t>
      </w:r>
      <w:r>
        <w:t xml:space="preserve"> " Point-to-Point (PP) Short Message Service (SMS) support on mobile radio interface".</w:t>
      </w:r>
    </w:p>
    <w:p w14:paraId="0F64ED1F" w14:textId="77777777" w:rsidR="005D5430" w:rsidRPr="00A177C0" w:rsidRDefault="005D5430" w:rsidP="005D5430">
      <w:pPr>
        <w:rPr>
          <w:noProof/>
        </w:rPr>
      </w:pPr>
    </w:p>
    <w:p w14:paraId="2DE9776F" w14:textId="6BABB87F" w:rsidR="005D5430" w:rsidRPr="006B5418" w:rsidRDefault="005D5430" w:rsidP="005D5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5CB5277" w14:textId="77777777" w:rsidR="002838E2" w:rsidRPr="000C5200" w:rsidRDefault="002838E2" w:rsidP="002838E2">
      <w:pPr>
        <w:pStyle w:val="Heading4"/>
      </w:pPr>
      <w:bookmarkStart w:id="34" w:name="_Toc18837114"/>
      <w:bookmarkStart w:id="35" w:name="_Toc22039917"/>
      <w:bookmarkStart w:id="36" w:name="_Toc22625371"/>
      <w:bookmarkStart w:id="37" w:name="_Toc25075699"/>
      <w:bookmarkStart w:id="38" w:name="_Toc26198918"/>
      <w:bookmarkStart w:id="39" w:name="_Toc34167795"/>
      <w:bookmarkStart w:id="40" w:name="_Toc34737258"/>
      <w:bookmarkStart w:id="41" w:name="_Toc34737355"/>
      <w:bookmarkStart w:id="42" w:name="_Toc34737538"/>
      <w:bookmarkStart w:id="43" w:name="_Toc34738507"/>
      <w:bookmarkStart w:id="44" w:name="_Toc34748811"/>
      <w:bookmarkStart w:id="45" w:name="_Toc36462370"/>
      <w:bookmarkStart w:id="46" w:name="_Toc43206581"/>
      <w:bookmarkStart w:id="47" w:name="_Toc45030949"/>
      <w:bookmarkStart w:id="48" w:name="_Toc56516078"/>
      <w:bookmarkStart w:id="49" w:name="_Toc58594203"/>
      <w:bookmarkStart w:id="50" w:name="_Toc67685425"/>
      <w:bookmarkStart w:id="51" w:name="_Toc73367234"/>
      <w:bookmarkStart w:id="52" w:name="_Toc74990742"/>
      <w:bookmarkStart w:id="53" w:name="_Toc82711771"/>
      <w:bookmarkStart w:id="54" w:name="_Toc98501825"/>
      <w:bookmarkStart w:id="55" w:name="_Toc106635116"/>
      <w:bookmarkStart w:id="56" w:name="_Toc114776184"/>
      <w:bookmarkStart w:id="57" w:name="_Toc122089783"/>
      <w:bookmarkStart w:id="58" w:name="_Toc138348958"/>
      <w:r>
        <w:lastRenderedPageBreak/>
        <w:t>6.1.2.1</w:t>
      </w:r>
      <w:r>
        <w:tab/>
        <w:t>General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64275A0C" w14:textId="25D257E4" w:rsidR="002838E2" w:rsidRPr="00986E88" w:rsidRDefault="002838E2" w:rsidP="002838E2">
      <w:pPr>
        <w:rPr>
          <w:noProof/>
        </w:rPr>
      </w:pPr>
      <w:r w:rsidRPr="00986E88">
        <w:rPr>
          <w:noProof/>
        </w:rPr>
        <w:t>HTTP</w:t>
      </w:r>
      <w:r w:rsidRPr="00986E88">
        <w:rPr>
          <w:noProof/>
          <w:lang w:eastAsia="zh-CN"/>
        </w:rPr>
        <w:t>/2, IETF RFC </w:t>
      </w:r>
      <w:del w:id="59" w:author="Ericsson JL - CT4#118" w:date="2023-09-26T10:36:00Z">
        <w:r w:rsidRPr="00986E88" w:rsidDel="00092A60">
          <w:rPr>
            <w:noProof/>
            <w:lang w:eastAsia="zh-CN"/>
          </w:rPr>
          <w:delText>7540 </w:delText>
        </w:r>
      </w:del>
      <w:ins w:id="60" w:author="Ericsson JL - CT4#118" w:date="2023-09-26T10:36:00Z">
        <w:r w:rsidR="00092A60">
          <w:rPr>
            <w:noProof/>
            <w:lang w:eastAsia="zh-CN"/>
          </w:rPr>
          <w:t>9113</w:t>
        </w:r>
        <w:r w:rsidR="00092A60" w:rsidRPr="00986E88">
          <w:rPr>
            <w:noProof/>
            <w:lang w:eastAsia="zh-CN"/>
          </w:rPr>
          <w:t> </w:t>
        </w:r>
      </w:ins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11</w:t>
      </w:r>
      <w:r w:rsidRPr="00986E88">
        <w:rPr>
          <w:noProof/>
          <w:lang w:eastAsia="zh-CN"/>
        </w:rPr>
        <w:t xml:space="preserve">], </w:t>
      </w:r>
      <w:r w:rsidRPr="00986E88">
        <w:rPr>
          <w:noProof/>
        </w:rPr>
        <w:t>shall be used as specified in clause 5 of 3GPP TS 29.500 [4].</w:t>
      </w:r>
    </w:p>
    <w:p w14:paraId="54B66EC0" w14:textId="77777777" w:rsidR="002838E2" w:rsidRPr="00986E88" w:rsidRDefault="002838E2" w:rsidP="002838E2">
      <w:pPr>
        <w:rPr>
          <w:noProof/>
        </w:rPr>
      </w:pPr>
      <w:r w:rsidRPr="00986E88">
        <w:rPr>
          <w:noProof/>
        </w:rPr>
        <w:t>HTTP</w:t>
      </w:r>
      <w:r w:rsidRPr="00986E88">
        <w:rPr>
          <w:noProof/>
          <w:lang w:eastAsia="zh-CN"/>
        </w:rPr>
        <w:t xml:space="preserve">/2 </w:t>
      </w:r>
      <w:r w:rsidRPr="00986E88">
        <w:rPr>
          <w:noProof/>
        </w:rPr>
        <w:t xml:space="preserve">shall be transported as specified in </w:t>
      </w:r>
      <w:r>
        <w:rPr>
          <w:noProof/>
        </w:rPr>
        <w:t>clause</w:t>
      </w:r>
      <w:r w:rsidRPr="00986E88">
        <w:rPr>
          <w:noProof/>
        </w:rPr>
        <w:t> 5.3 of 3GPP TS 29.500 [4].</w:t>
      </w:r>
    </w:p>
    <w:p w14:paraId="75C3A745" w14:textId="77777777" w:rsidR="002838E2" w:rsidRPr="00986E88" w:rsidRDefault="002838E2" w:rsidP="002838E2">
      <w:pPr>
        <w:rPr>
          <w:noProof/>
        </w:rPr>
      </w:pPr>
      <w:r w:rsidRPr="00986E88">
        <w:rPr>
          <w:noProof/>
        </w:rPr>
        <w:t>The OpenAPI [</w:t>
      </w:r>
      <w:r>
        <w:rPr>
          <w:noProof/>
        </w:rPr>
        <w:t>6</w:t>
      </w:r>
      <w:r w:rsidRPr="00986E88">
        <w:rPr>
          <w:noProof/>
        </w:rPr>
        <w:t xml:space="preserve">] specification of HTTP messages and content bodies for the </w:t>
      </w:r>
      <w:r>
        <w:rPr>
          <w:noProof/>
        </w:rPr>
        <w:t>Nnef_SMContext API</w:t>
      </w:r>
      <w:r w:rsidRPr="00986E88">
        <w:rPr>
          <w:noProof/>
        </w:rPr>
        <w:t xml:space="preserve"> is contained in Annex A.</w:t>
      </w:r>
    </w:p>
    <w:p w14:paraId="52F660A6" w14:textId="77777777" w:rsidR="002838E2" w:rsidRPr="00A177C0" w:rsidRDefault="002838E2" w:rsidP="002838E2">
      <w:pPr>
        <w:rPr>
          <w:noProof/>
        </w:rPr>
      </w:pPr>
    </w:p>
    <w:p w14:paraId="50E69619" w14:textId="77777777" w:rsidR="002838E2" w:rsidRPr="006B5418" w:rsidRDefault="002838E2" w:rsidP="002838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6F523F9" w14:textId="77777777" w:rsidR="009F0A6E" w:rsidRDefault="009F0A6E" w:rsidP="009F0A6E">
      <w:pPr>
        <w:pStyle w:val="Heading4"/>
      </w:pPr>
      <w:bookmarkStart w:id="61" w:name="_Toc106604703"/>
      <w:bookmarkStart w:id="62" w:name="_Toc35971393"/>
      <w:bookmarkStart w:id="63" w:name="_Toc510696601"/>
      <w:bookmarkStart w:id="64" w:name="_Toc114776243"/>
      <w:bookmarkStart w:id="65" w:name="_Toc122089842"/>
      <w:bookmarkStart w:id="66" w:name="_Toc138349017"/>
      <w:r>
        <w:t>6.2.2.1</w:t>
      </w:r>
      <w:r>
        <w:tab/>
        <w:t>General</w:t>
      </w:r>
      <w:bookmarkEnd w:id="61"/>
      <w:bookmarkEnd w:id="62"/>
      <w:bookmarkEnd w:id="63"/>
      <w:bookmarkEnd w:id="64"/>
      <w:bookmarkEnd w:id="65"/>
      <w:bookmarkEnd w:id="66"/>
    </w:p>
    <w:p w14:paraId="5571CE30" w14:textId="4E1AB9D9" w:rsidR="009F0A6E" w:rsidRDefault="009F0A6E" w:rsidP="009F0A6E">
      <w:pPr>
        <w:rPr>
          <w:noProof/>
        </w:rPr>
      </w:pPr>
      <w:r>
        <w:rPr>
          <w:noProof/>
        </w:rPr>
        <w:t>HTTP</w:t>
      </w:r>
      <w:r>
        <w:rPr>
          <w:noProof/>
          <w:lang w:eastAsia="zh-CN"/>
        </w:rPr>
        <w:t>/2, IETF RFC </w:t>
      </w:r>
      <w:del w:id="67" w:author="Ericsson JL - CT4#118" w:date="2023-09-26T10:36:00Z">
        <w:r w:rsidDel="00092A60">
          <w:rPr>
            <w:noProof/>
            <w:lang w:eastAsia="zh-CN"/>
          </w:rPr>
          <w:delText>7540 </w:delText>
        </w:r>
      </w:del>
      <w:ins w:id="68" w:author="Ericsson JL - CT4#118" w:date="2023-09-26T10:36:00Z">
        <w:r w:rsidR="00092A60">
          <w:rPr>
            <w:noProof/>
            <w:lang w:eastAsia="zh-CN"/>
          </w:rPr>
          <w:t>9113 </w:t>
        </w:r>
      </w:ins>
      <w:r>
        <w:rPr>
          <w:noProof/>
          <w:lang w:eastAsia="zh-CN"/>
        </w:rPr>
        <w:t xml:space="preserve">[11], </w:t>
      </w:r>
      <w:r>
        <w:rPr>
          <w:noProof/>
        </w:rPr>
        <w:t>shall be used as specified in clause 5 of 3GPP TS 29.500 [4].</w:t>
      </w:r>
    </w:p>
    <w:p w14:paraId="09FFF343" w14:textId="77777777" w:rsidR="009F0A6E" w:rsidRDefault="009F0A6E" w:rsidP="009F0A6E">
      <w:pPr>
        <w:rPr>
          <w:noProof/>
        </w:rPr>
      </w:pPr>
      <w:r>
        <w:rPr>
          <w:noProof/>
        </w:rPr>
        <w:t>HTTP</w:t>
      </w:r>
      <w:r>
        <w:rPr>
          <w:noProof/>
          <w:lang w:eastAsia="zh-CN"/>
        </w:rPr>
        <w:t xml:space="preserve">/2 </w:t>
      </w:r>
      <w:r>
        <w:rPr>
          <w:noProof/>
        </w:rPr>
        <w:t>shall be transported as specified in clause 5.3 of 3GPP TS 29.500 [4].</w:t>
      </w:r>
    </w:p>
    <w:p w14:paraId="3B24136D" w14:textId="77777777" w:rsidR="009F0A6E" w:rsidRDefault="009F0A6E" w:rsidP="009F0A6E">
      <w:pPr>
        <w:rPr>
          <w:noProof/>
        </w:rPr>
      </w:pPr>
      <w:r>
        <w:rPr>
          <w:noProof/>
        </w:rPr>
        <w:t xml:space="preserve">The OpenAPI [6] specification of HTTP messages and content bodies for the </w:t>
      </w:r>
      <w:proofErr w:type="spellStart"/>
      <w:r>
        <w:t>Nnef_</w:t>
      </w:r>
      <w:r>
        <w:rPr>
          <w:lang w:eastAsia="zh-CN"/>
        </w:rPr>
        <w:t>SMService</w:t>
      </w:r>
      <w:proofErr w:type="spellEnd"/>
      <w:r>
        <w:rPr>
          <w:noProof/>
        </w:rPr>
        <w:t xml:space="preserve"> API is contained in Annex A.</w:t>
      </w:r>
    </w:p>
    <w:p w14:paraId="03A521EF" w14:textId="77777777" w:rsidR="00A02B25" w:rsidRPr="00A177C0" w:rsidRDefault="00A02B25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C6861" w14:textId="77777777" w:rsidR="00632484" w:rsidRDefault="00632484">
      <w:r>
        <w:separator/>
      </w:r>
    </w:p>
  </w:endnote>
  <w:endnote w:type="continuationSeparator" w:id="0">
    <w:p w14:paraId="1952A406" w14:textId="77777777" w:rsidR="00632484" w:rsidRDefault="00632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D6AF6" w14:textId="77777777" w:rsidR="00632484" w:rsidRDefault="00632484">
      <w:r>
        <w:separator/>
      </w:r>
    </w:p>
  </w:footnote>
  <w:footnote w:type="continuationSeparator" w:id="0">
    <w:p w14:paraId="2C318544" w14:textId="77777777" w:rsidR="00632484" w:rsidRDefault="006324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48001386">
    <w:abstractNumId w:val="11"/>
  </w:num>
  <w:num w:numId="4" w16cid:durableId="607851394">
    <w:abstractNumId w:val="24"/>
  </w:num>
  <w:num w:numId="5" w16cid:durableId="296641523">
    <w:abstractNumId w:val="27"/>
  </w:num>
  <w:num w:numId="6" w16cid:durableId="564804308">
    <w:abstractNumId w:val="23"/>
  </w:num>
  <w:num w:numId="7" w16cid:durableId="460654737">
    <w:abstractNumId w:val="25"/>
  </w:num>
  <w:num w:numId="8" w16cid:durableId="1100680548">
    <w:abstractNumId w:val="22"/>
  </w:num>
  <w:num w:numId="9" w16cid:durableId="1579094214">
    <w:abstractNumId w:val="28"/>
  </w:num>
  <w:num w:numId="10" w16cid:durableId="563175143">
    <w:abstractNumId w:val="19"/>
  </w:num>
  <w:num w:numId="11" w16cid:durableId="84691590">
    <w:abstractNumId w:val="15"/>
  </w:num>
  <w:num w:numId="12" w16cid:durableId="889879467">
    <w:abstractNumId w:val="12"/>
  </w:num>
  <w:num w:numId="13" w16cid:durableId="777412184">
    <w:abstractNumId w:val="16"/>
  </w:num>
  <w:num w:numId="14" w16cid:durableId="860821270">
    <w:abstractNumId w:val="9"/>
  </w:num>
  <w:num w:numId="15" w16cid:durableId="1257597201">
    <w:abstractNumId w:val="8"/>
  </w:num>
  <w:num w:numId="16" w16cid:durableId="20402857">
    <w:abstractNumId w:val="7"/>
  </w:num>
  <w:num w:numId="17" w16cid:durableId="1476797512">
    <w:abstractNumId w:val="6"/>
  </w:num>
  <w:num w:numId="18" w16cid:durableId="625816852">
    <w:abstractNumId w:val="5"/>
  </w:num>
  <w:num w:numId="19" w16cid:durableId="1969899384">
    <w:abstractNumId w:val="4"/>
  </w:num>
  <w:num w:numId="20" w16cid:durableId="268007780">
    <w:abstractNumId w:val="3"/>
  </w:num>
  <w:num w:numId="21" w16cid:durableId="914824205">
    <w:abstractNumId w:val="21"/>
  </w:num>
  <w:num w:numId="22" w16cid:durableId="1661687483">
    <w:abstractNumId w:val="14"/>
  </w:num>
  <w:num w:numId="23" w16cid:durableId="68307768">
    <w:abstractNumId w:val="2"/>
  </w:num>
  <w:num w:numId="24" w16cid:durableId="1822236539">
    <w:abstractNumId w:val="1"/>
  </w:num>
  <w:num w:numId="25" w16cid:durableId="1975329708">
    <w:abstractNumId w:val="0"/>
  </w:num>
  <w:num w:numId="26" w16cid:durableId="705906043">
    <w:abstractNumId w:val="17"/>
  </w:num>
  <w:num w:numId="27" w16cid:durableId="357660264">
    <w:abstractNumId w:val="20"/>
  </w:num>
  <w:num w:numId="28" w16cid:durableId="1070427606">
    <w:abstractNumId w:val="13"/>
  </w:num>
  <w:num w:numId="29" w16cid:durableId="180051095">
    <w:abstractNumId w:val="26"/>
  </w:num>
  <w:num w:numId="30" w16cid:durableId="1068189736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8">
    <w15:presenceInfo w15:providerId="None" w15:userId="Ericsson JL - CT4#1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25"/>
    <w:rsid w:val="000070BD"/>
    <w:rsid w:val="0001471B"/>
    <w:rsid w:val="00017B09"/>
    <w:rsid w:val="0002225C"/>
    <w:rsid w:val="00022E4A"/>
    <w:rsid w:val="000237BA"/>
    <w:rsid w:val="00026E52"/>
    <w:rsid w:val="00027534"/>
    <w:rsid w:val="00041B43"/>
    <w:rsid w:val="00044A0E"/>
    <w:rsid w:val="00052004"/>
    <w:rsid w:val="00053BFC"/>
    <w:rsid w:val="000550E8"/>
    <w:rsid w:val="0005579E"/>
    <w:rsid w:val="00055D9B"/>
    <w:rsid w:val="00056975"/>
    <w:rsid w:val="000575E0"/>
    <w:rsid w:val="000576CB"/>
    <w:rsid w:val="000601A1"/>
    <w:rsid w:val="0006127C"/>
    <w:rsid w:val="000636E4"/>
    <w:rsid w:val="00070984"/>
    <w:rsid w:val="000727A2"/>
    <w:rsid w:val="000753F5"/>
    <w:rsid w:val="000819D9"/>
    <w:rsid w:val="00085FFE"/>
    <w:rsid w:val="000874CC"/>
    <w:rsid w:val="00092A60"/>
    <w:rsid w:val="000941F1"/>
    <w:rsid w:val="000A1AD6"/>
    <w:rsid w:val="000A242B"/>
    <w:rsid w:val="000A6394"/>
    <w:rsid w:val="000B0129"/>
    <w:rsid w:val="000B7FED"/>
    <w:rsid w:val="000C038A"/>
    <w:rsid w:val="000C49E6"/>
    <w:rsid w:val="000C6598"/>
    <w:rsid w:val="000D0607"/>
    <w:rsid w:val="000D15B3"/>
    <w:rsid w:val="000D44B3"/>
    <w:rsid w:val="000D66AB"/>
    <w:rsid w:val="000D6F76"/>
    <w:rsid w:val="000E18FB"/>
    <w:rsid w:val="000E2B6F"/>
    <w:rsid w:val="000F2590"/>
    <w:rsid w:val="000F37C7"/>
    <w:rsid w:val="000F429F"/>
    <w:rsid w:val="000F7DED"/>
    <w:rsid w:val="0010125C"/>
    <w:rsid w:val="0010483C"/>
    <w:rsid w:val="001109E5"/>
    <w:rsid w:val="00121366"/>
    <w:rsid w:val="00122C5C"/>
    <w:rsid w:val="0012337F"/>
    <w:rsid w:val="0012594E"/>
    <w:rsid w:val="001306BF"/>
    <w:rsid w:val="00130A88"/>
    <w:rsid w:val="00130C32"/>
    <w:rsid w:val="001322A5"/>
    <w:rsid w:val="00136C1D"/>
    <w:rsid w:val="00141865"/>
    <w:rsid w:val="00145D43"/>
    <w:rsid w:val="0015201F"/>
    <w:rsid w:val="0015478D"/>
    <w:rsid w:val="00160815"/>
    <w:rsid w:val="001669E2"/>
    <w:rsid w:val="0017625D"/>
    <w:rsid w:val="0017753E"/>
    <w:rsid w:val="0018579E"/>
    <w:rsid w:val="00186657"/>
    <w:rsid w:val="00187103"/>
    <w:rsid w:val="00187962"/>
    <w:rsid w:val="00191FE1"/>
    <w:rsid w:val="00192C46"/>
    <w:rsid w:val="001A08B3"/>
    <w:rsid w:val="001A1A62"/>
    <w:rsid w:val="001A7B60"/>
    <w:rsid w:val="001B0564"/>
    <w:rsid w:val="001B52F0"/>
    <w:rsid w:val="001B7A65"/>
    <w:rsid w:val="001C0B1C"/>
    <w:rsid w:val="001C5FE6"/>
    <w:rsid w:val="001C70F6"/>
    <w:rsid w:val="001D1BF6"/>
    <w:rsid w:val="001D1D4D"/>
    <w:rsid w:val="001D2EE8"/>
    <w:rsid w:val="001D4ECD"/>
    <w:rsid w:val="001D52F7"/>
    <w:rsid w:val="001D5FE2"/>
    <w:rsid w:val="001E41F3"/>
    <w:rsid w:val="001F5B25"/>
    <w:rsid w:val="00202B46"/>
    <w:rsid w:val="00206C95"/>
    <w:rsid w:val="00207E5C"/>
    <w:rsid w:val="00213696"/>
    <w:rsid w:val="00221D1D"/>
    <w:rsid w:val="00225D94"/>
    <w:rsid w:val="00225DA0"/>
    <w:rsid w:val="00226D42"/>
    <w:rsid w:val="00236E84"/>
    <w:rsid w:val="00236F67"/>
    <w:rsid w:val="00247412"/>
    <w:rsid w:val="00250B5A"/>
    <w:rsid w:val="00254EEE"/>
    <w:rsid w:val="0026004D"/>
    <w:rsid w:val="002640DD"/>
    <w:rsid w:val="00264C49"/>
    <w:rsid w:val="00265650"/>
    <w:rsid w:val="00271770"/>
    <w:rsid w:val="00271EFC"/>
    <w:rsid w:val="0027253B"/>
    <w:rsid w:val="00275D12"/>
    <w:rsid w:val="002838E2"/>
    <w:rsid w:val="00283B2A"/>
    <w:rsid w:val="00284FEB"/>
    <w:rsid w:val="002860C4"/>
    <w:rsid w:val="002868EE"/>
    <w:rsid w:val="002923CC"/>
    <w:rsid w:val="00295959"/>
    <w:rsid w:val="00296B98"/>
    <w:rsid w:val="00296DC2"/>
    <w:rsid w:val="002B1826"/>
    <w:rsid w:val="002B5741"/>
    <w:rsid w:val="002B72BB"/>
    <w:rsid w:val="002B743E"/>
    <w:rsid w:val="002C2FD5"/>
    <w:rsid w:val="002D2017"/>
    <w:rsid w:val="002D6167"/>
    <w:rsid w:val="002E1F89"/>
    <w:rsid w:val="002E472E"/>
    <w:rsid w:val="002E69A4"/>
    <w:rsid w:val="002E7396"/>
    <w:rsid w:val="002F11FA"/>
    <w:rsid w:val="002F49E0"/>
    <w:rsid w:val="002F52E7"/>
    <w:rsid w:val="00304CB4"/>
    <w:rsid w:val="00304FC4"/>
    <w:rsid w:val="00305409"/>
    <w:rsid w:val="003071A3"/>
    <w:rsid w:val="0030767B"/>
    <w:rsid w:val="0031035F"/>
    <w:rsid w:val="00311F4A"/>
    <w:rsid w:val="00312D33"/>
    <w:rsid w:val="00322EB9"/>
    <w:rsid w:val="00324681"/>
    <w:rsid w:val="00335412"/>
    <w:rsid w:val="00340449"/>
    <w:rsid w:val="00342558"/>
    <w:rsid w:val="00344826"/>
    <w:rsid w:val="00360772"/>
    <w:rsid w:val="003609EF"/>
    <w:rsid w:val="0036231A"/>
    <w:rsid w:val="00374DD4"/>
    <w:rsid w:val="00381041"/>
    <w:rsid w:val="00382C61"/>
    <w:rsid w:val="003857C7"/>
    <w:rsid w:val="00387E6B"/>
    <w:rsid w:val="0039784A"/>
    <w:rsid w:val="003A0DC2"/>
    <w:rsid w:val="003A66DB"/>
    <w:rsid w:val="003B2312"/>
    <w:rsid w:val="003B3EE6"/>
    <w:rsid w:val="003C1EDE"/>
    <w:rsid w:val="003C3A45"/>
    <w:rsid w:val="003D1AAA"/>
    <w:rsid w:val="003E0CC0"/>
    <w:rsid w:val="003E1940"/>
    <w:rsid w:val="003E1A36"/>
    <w:rsid w:val="003E59F0"/>
    <w:rsid w:val="003F694A"/>
    <w:rsid w:val="003F7C66"/>
    <w:rsid w:val="00405A2C"/>
    <w:rsid w:val="00410371"/>
    <w:rsid w:val="004104A2"/>
    <w:rsid w:val="004157F9"/>
    <w:rsid w:val="0041696B"/>
    <w:rsid w:val="0042159E"/>
    <w:rsid w:val="004242F1"/>
    <w:rsid w:val="00424E12"/>
    <w:rsid w:val="00425379"/>
    <w:rsid w:val="00425C3C"/>
    <w:rsid w:val="00431FAC"/>
    <w:rsid w:val="00432888"/>
    <w:rsid w:val="00433459"/>
    <w:rsid w:val="004374D5"/>
    <w:rsid w:val="00437FE9"/>
    <w:rsid w:val="00441936"/>
    <w:rsid w:val="00450AB7"/>
    <w:rsid w:val="0045185C"/>
    <w:rsid w:val="004522F8"/>
    <w:rsid w:val="00454AC9"/>
    <w:rsid w:val="00460773"/>
    <w:rsid w:val="0046226F"/>
    <w:rsid w:val="0046252D"/>
    <w:rsid w:val="0047371A"/>
    <w:rsid w:val="00475C2C"/>
    <w:rsid w:val="004855AE"/>
    <w:rsid w:val="00486CF5"/>
    <w:rsid w:val="0049233F"/>
    <w:rsid w:val="00493EDB"/>
    <w:rsid w:val="00495C12"/>
    <w:rsid w:val="004A2382"/>
    <w:rsid w:val="004A2F09"/>
    <w:rsid w:val="004B2ACF"/>
    <w:rsid w:val="004B2E31"/>
    <w:rsid w:val="004B71BA"/>
    <w:rsid w:val="004B75B7"/>
    <w:rsid w:val="004B7CA3"/>
    <w:rsid w:val="004C048A"/>
    <w:rsid w:val="004D621D"/>
    <w:rsid w:val="004D7C4A"/>
    <w:rsid w:val="004E7545"/>
    <w:rsid w:val="004F31BC"/>
    <w:rsid w:val="004F3E9F"/>
    <w:rsid w:val="004F47F3"/>
    <w:rsid w:val="004F5D2E"/>
    <w:rsid w:val="004F6798"/>
    <w:rsid w:val="004F67CD"/>
    <w:rsid w:val="00501603"/>
    <w:rsid w:val="00507460"/>
    <w:rsid w:val="005141D9"/>
    <w:rsid w:val="0051580D"/>
    <w:rsid w:val="00526EEE"/>
    <w:rsid w:val="00530AE3"/>
    <w:rsid w:val="005327E7"/>
    <w:rsid w:val="00535D05"/>
    <w:rsid w:val="005365B2"/>
    <w:rsid w:val="005372FF"/>
    <w:rsid w:val="00537304"/>
    <w:rsid w:val="005408BA"/>
    <w:rsid w:val="00543FE8"/>
    <w:rsid w:val="00545934"/>
    <w:rsid w:val="0054595C"/>
    <w:rsid w:val="00547111"/>
    <w:rsid w:val="00551111"/>
    <w:rsid w:val="00552CB4"/>
    <w:rsid w:val="00555837"/>
    <w:rsid w:val="00560426"/>
    <w:rsid w:val="0057132A"/>
    <w:rsid w:val="00575499"/>
    <w:rsid w:val="00575FCF"/>
    <w:rsid w:val="005770B1"/>
    <w:rsid w:val="005776F2"/>
    <w:rsid w:val="005879C2"/>
    <w:rsid w:val="00587C5A"/>
    <w:rsid w:val="00591ED6"/>
    <w:rsid w:val="00592D74"/>
    <w:rsid w:val="00596B62"/>
    <w:rsid w:val="005A34B0"/>
    <w:rsid w:val="005C274A"/>
    <w:rsid w:val="005C3BCD"/>
    <w:rsid w:val="005D5430"/>
    <w:rsid w:val="005E2C44"/>
    <w:rsid w:val="005E55AF"/>
    <w:rsid w:val="005E6231"/>
    <w:rsid w:val="005E6BFC"/>
    <w:rsid w:val="005F52D5"/>
    <w:rsid w:val="005F6E1C"/>
    <w:rsid w:val="00600209"/>
    <w:rsid w:val="00610199"/>
    <w:rsid w:val="00613A84"/>
    <w:rsid w:val="00614535"/>
    <w:rsid w:val="00616406"/>
    <w:rsid w:val="006168DA"/>
    <w:rsid w:val="00621188"/>
    <w:rsid w:val="00622C9C"/>
    <w:rsid w:val="006257ED"/>
    <w:rsid w:val="00632484"/>
    <w:rsid w:val="0063498C"/>
    <w:rsid w:val="006365B4"/>
    <w:rsid w:val="00642C1C"/>
    <w:rsid w:val="00646967"/>
    <w:rsid w:val="00647933"/>
    <w:rsid w:val="006526A8"/>
    <w:rsid w:val="00653DE4"/>
    <w:rsid w:val="00663B0A"/>
    <w:rsid w:val="00665C47"/>
    <w:rsid w:val="00677FD7"/>
    <w:rsid w:val="0068224B"/>
    <w:rsid w:val="00692E90"/>
    <w:rsid w:val="00695808"/>
    <w:rsid w:val="00696B20"/>
    <w:rsid w:val="006A245E"/>
    <w:rsid w:val="006A496F"/>
    <w:rsid w:val="006A4CA2"/>
    <w:rsid w:val="006B1910"/>
    <w:rsid w:val="006B46FB"/>
    <w:rsid w:val="006B66B4"/>
    <w:rsid w:val="006E21FB"/>
    <w:rsid w:val="006E2A19"/>
    <w:rsid w:val="006E6FC7"/>
    <w:rsid w:val="006F4128"/>
    <w:rsid w:val="00700B5B"/>
    <w:rsid w:val="00702821"/>
    <w:rsid w:val="007035B4"/>
    <w:rsid w:val="00703C9E"/>
    <w:rsid w:val="00710BC3"/>
    <w:rsid w:val="00712926"/>
    <w:rsid w:val="0073349E"/>
    <w:rsid w:val="00735470"/>
    <w:rsid w:val="00753764"/>
    <w:rsid w:val="007547DF"/>
    <w:rsid w:val="00764FA5"/>
    <w:rsid w:val="00765291"/>
    <w:rsid w:val="00767FD3"/>
    <w:rsid w:val="00774ED5"/>
    <w:rsid w:val="0078067A"/>
    <w:rsid w:val="00784EEB"/>
    <w:rsid w:val="007917C9"/>
    <w:rsid w:val="00792342"/>
    <w:rsid w:val="007977A8"/>
    <w:rsid w:val="007A4D54"/>
    <w:rsid w:val="007A7663"/>
    <w:rsid w:val="007B0738"/>
    <w:rsid w:val="007B2538"/>
    <w:rsid w:val="007B3BF7"/>
    <w:rsid w:val="007B512A"/>
    <w:rsid w:val="007B6A58"/>
    <w:rsid w:val="007C2097"/>
    <w:rsid w:val="007C2FAB"/>
    <w:rsid w:val="007C7678"/>
    <w:rsid w:val="007D6A07"/>
    <w:rsid w:val="007E266C"/>
    <w:rsid w:val="007E26BE"/>
    <w:rsid w:val="007F54B6"/>
    <w:rsid w:val="007F7259"/>
    <w:rsid w:val="007F7352"/>
    <w:rsid w:val="00803BD6"/>
    <w:rsid w:val="008040A8"/>
    <w:rsid w:val="0080528D"/>
    <w:rsid w:val="008111E9"/>
    <w:rsid w:val="00813556"/>
    <w:rsid w:val="00820A54"/>
    <w:rsid w:val="008279FA"/>
    <w:rsid w:val="008365B9"/>
    <w:rsid w:val="00837AD9"/>
    <w:rsid w:val="008418C4"/>
    <w:rsid w:val="00841E08"/>
    <w:rsid w:val="0084497F"/>
    <w:rsid w:val="00850AB1"/>
    <w:rsid w:val="00857322"/>
    <w:rsid w:val="008626E7"/>
    <w:rsid w:val="00864965"/>
    <w:rsid w:val="00865C01"/>
    <w:rsid w:val="00870EE7"/>
    <w:rsid w:val="0087192F"/>
    <w:rsid w:val="008743D8"/>
    <w:rsid w:val="0088636D"/>
    <w:rsid w:val="008863B9"/>
    <w:rsid w:val="00887A1F"/>
    <w:rsid w:val="008A0D43"/>
    <w:rsid w:val="008A45A6"/>
    <w:rsid w:val="008B2F86"/>
    <w:rsid w:val="008C1F03"/>
    <w:rsid w:val="008D0EB0"/>
    <w:rsid w:val="008D3CCC"/>
    <w:rsid w:val="008E0402"/>
    <w:rsid w:val="008E71B1"/>
    <w:rsid w:val="008F0755"/>
    <w:rsid w:val="008F08C9"/>
    <w:rsid w:val="008F3789"/>
    <w:rsid w:val="008F622A"/>
    <w:rsid w:val="008F686C"/>
    <w:rsid w:val="00900420"/>
    <w:rsid w:val="009004CE"/>
    <w:rsid w:val="00900F2B"/>
    <w:rsid w:val="00906B9B"/>
    <w:rsid w:val="00911FD8"/>
    <w:rsid w:val="009130EA"/>
    <w:rsid w:val="009148DE"/>
    <w:rsid w:val="00920E3F"/>
    <w:rsid w:val="009217AC"/>
    <w:rsid w:val="0092461F"/>
    <w:rsid w:val="00931EF5"/>
    <w:rsid w:val="00934282"/>
    <w:rsid w:val="00941E30"/>
    <w:rsid w:val="00950820"/>
    <w:rsid w:val="00952101"/>
    <w:rsid w:val="00963D7F"/>
    <w:rsid w:val="00964856"/>
    <w:rsid w:val="00971435"/>
    <w:rsid w:val="00971EAD"/>
    <w:rsid w:val="009777D9"/>
    <w:rsid w:val="00983A06"/>
    <w:rsid w:val="00985E5B"/>
    <w:rsid w:val="00987785"/>
    <w:rsid w:val="00987819"/>
    <w:rsid w:val="00987C68"/>
    <w:rsid w:val="00991B88"/>
    <w:rsid w:val="00993B07"/>
    <w:rsid w:val="009A2D53"/>
    <w:rsid w:val="009A2EA0"/>
    <w:rsid w:val="009A5753"/>
    <w:rsid w:val="009A579D"/>
    <w:rsid w:val="009A6746"/>
    <w:rsid w:val="009A6AE9"/>
    <w:rsid w:val="009B6E5C"/>
    <w:rsid w:val="009C2298"/>
    <w:rsid w:val="009D4B4A"/>
    <w:rsid w:val="009D7FEB"/>
    <w:rsid w:val="009E3297"/>
    <w:rsid w:val="009E339E"/>
    <w:rsid w:val="009E716E"/>
    <w:rsid w:val="009F0A6E"/>
    <w:rsid w:val="009F1084"/>
    <w:rsid w:val="009F1D4A"/>
    <w:rsid w:val="009F734F"/>
    <w:rsid w:val="00A02B25"/>
    <w:rsid w:val="00A03717"/>
    <w:rsid w:val="00A13DF0"/>
    <w:rsid w:val="00A173D7"/>
    <w:rsid w:val="00A17B10"/>
    <w:rsid w:val="00A20E30"/>
    <w:rsid w:val="00A21398"/>
    <w:rsid w:val="00A21489"/>
    <w:rsid w:val="00A246B6"/>
    <w:rsid w:val="00A254C9"/>
    <w:rsid w:val="00A27D67"/>
    <w:rsid w:val="00A4384F"/>
    <w:rsid w:val="00A47B37"/>
    <w:rsid w:val="00A47E70"/>
    <w:rsid w:val="00A50CF0"/>
    <w:rsid w:val="00A5180A"/>
    <w:rsid w:val="00A53CC0"/>
    <w:rsid w:val="00A6119F"/>
    <w:rsid w:val="00A65F25"/>
    <w:rsid w:val="00A72156"/>
    <w:rsid w:val="00A74942"/>
    <w:rsid w:val="00A7671C"/>
    <w:rsid w:val="00A81852"/>
    <w:rsid w:val="00A948BE"/>
    <w:rsid w:val="00AA03B5"/>
    <w:rsid w:val="00AA2CBC"/>
    <w:rsid w:val="00AB4A0D"/>
    <w:rsid w:val="00AB4C50"/>
    <w:rsid w:val="00AC2483"/>
    <w:rsid w:val="00AC5090"/>
    <w:rsid w:val="00AC5820"/>
    <w:rsid w:val="00AD183C"/>
    <w:rsid w:val="00AD1CD8"/>
    <w:rsid w:val="00AE0322"/>
    <w:rsid w:val="00AE2F9F"/>
    <w:rsid w:val="00AF1C49"/>
    <w:rsid w:val="00AF24C4"/>
    <w:rsid w:val="00B032C9"/>
    <w:rsid w:val="00B037DD"/>
    <w:rsid w:val="00B06935"/>
    <w:rsid w:val="00B076AC"/>
    <w:rsid w:val="00B11F1C"/>
    <w:rsid w:val="00B16422"/>
    <w:rsid w:val="00B20F09"/>
    <w:rsid w:val="00B2421E"/>
    <w:rsid w:val="00B258BB"/>
    <w:rsid w:val="00B25AD0"/>
    <w:rsid w:val="00B37C19"/>
    <w:rsid w:val="00B37CE5"/>
    <w:rsid w:val="00B41FA5"/>
    <w:rsid w:val="00B51918"/>
    <w:rsid w:val="00B531FB"/>
    <w:rsid w:val="00B53982"/>
    <w:rsid w:val="00B628AA"/>
    <w:rsid w:val="00B64E10"/>
    <w:rsid w:val="00B67B97"/>
    <w:rsid w:val="00B71770"/>
    <w:rsid w:val="00B732E4"/>
    <w:rsid w:val="00B73EBF"/>
    <w:rsid w:val="00B74645"/>
    <w:rsid w:val="00B765E7"/>
    <w:rsid w:val="00B85142"/>
    <w:rsid w:val="00B9477C"/>
    <w:rsid w:val="00B968C8"/>
    <w:rsid w:val="00B968EB"/>
    <w:rsid w:val="00BA3EC5"/>
    <w:rsid w:val="00BA51D9"/>
    <w:rsid w:val="00BA6A95"/>
    <w:rsid w:val="00BB40D3"/>
    <w:rsid w:val="00BB5DFC"/>
    <w:rsid w:val="00BC3A77"/>
    <w:rsid w:val="00BC5CA1"/>
    <w:rsid w:val="00BD279D"/>
    <w:rsid w:val="00BD5A71"/>
    <w:rsid w:val="00BD6BB8"/>
    <w:rsid w:val="00BE36E6"/>
    <w:rsid w:val="00BE7CE9"/>
    <w:rsid w:val="00BF5508"/>
    <w:rsid w:val="00C024F2"/>
    <w:rsid w:val="00C055D2"/>
    <w:rsid w:val="00C060B5"/>
    <w:rsid w:val="00C06443"/>
    <w:rsid w:val="00C07150"/>
    <w:rsid w:val="00C11747"/>
    <w:rsid w:val="00C143FF"/>
    <w:rsid w:val="00C24BB8"/>
    <w:rsid w:val="00C26045"/>
    <w:rsid w:val="00C37B27"/>
    <w:rsid w:val="00C42E3A"/>
    <w:rsid w:val="00C42F2C"/>
    <w:rsid w:val="00C43AD2"/>
    <w:rsid w:val="00C4656F"/>
    <w:rsid w:val="00C47824"/>
    <w:rsid w:val="00C532CF"/>
    <w:rsid w:val="00C62B60"/>
    <w:rsid w:val="00C63DB9"/>
    <w:rsid w:val="00C651A2"/>
    <w:rsid w:val="00C66BA2"/>
    <w:rsid w:val="00C67A25"/>
    <w:rsid w:val="00C76AE5"/>
    <w:rsid w:val="00C858A6"/>
    <w:rsid w:val="00C870F6"/>
    <w:rsid w:val="00C90231"/>
    <w:rsid w:val="00C95985"/>
    <w:rsid w:val="00CA138F"/>
    <w:rsid w:val="00CA48EF"/>
    <w:rsid w:val="00CA7E58"/>
    <w:rsid w:val="00CB029C"/>
    <w:rsid w:val="00CB515D"/>
    <w:rsid w:val="00CC1A5E"/>
    <w:rsid w:val="00CC5020"/>
    <w:rsid w:val="00CC5026"/>
    <w:rsid w:val="00CC68D0"/>
    <w:rsid w:val="00CD32A9"/>
    <w:rsid w:val="00CE316D"/>
    <w:rsid w:val="00CE6129"/>
    <w:rsid w:val="00CE7409"/>
    <w:rsid w:val="00CF44BA"/>
    <w:rsid w:val="00D03F9A"/>
    <w:rsid w:val="00D06D51"/>
    <w:rsid w:val="00D07676"/>
    <w:rsid w:val="00D14238"/>
    <w:rsid w:val="00D17014"/>
    <w:rsid w:val="00D235A0"/>
    <w:rsid w:val="00D237C3"/>
    <w:rsid w:val="00D24991"/>
    <w:rsid w:val="00D26657"/>
    <w:rsid w:val="00D267AB"/>
    <w:rsid w:val="00D268D0"/>
    <w:rsid w:val="00D27608"/>
    <w:rsid w:val="00D36784"/>
    <w:rsid w:val="00D46CF7"/>
    <w:rsid w:val="00D50255"/>
    <w:rsid w:val="00D547E7"/>
    <w:rsid w:val="00D57474"/>
    <w:rsid w:val="00D60D2C"/>
    <w:rsid w:val="00D63D9A"/>
    <w:rsid w:val="00D65042"/>
    <w:rsid w:val="00D66520"/>
    <w:rsid w:val="00D8071B"/>
    <w:rsid w:val="00D80FFC"/>
    <w:rsid w:val="00D81CF4"/>
    <w:rsid w:val="00D828CC"/>
    <w:rsid w:val="00D82B02"/>
    <w:rsid w:val="00D84AE9"/>
    <w:rsid w:val="00D85B62"/>
    <w:rsid w:val="00D96BA8"/>
    <w:rsid w:val="00DA7714"/>
    <w:rsid w:val="00DB755D"/>
    <w:rsid w:val="00DD0D9F"/>
    <w:rsid w:val="00DD34A5"/>
    <w:rsid w:val="00DD3F35"/>
    <w:rsid w:val="00DD4DE8"/>
    <w:rsid w:val="00DE1278"/>
    <w:rsid w:val="00DE34CF"/>
    <w:rsid w:val="00DE4E84"/>
    <w:rsid w:val="00DF0FFB"/>
    <w:rsid w:val="00DF6D56"/>
    <w:rsid w:val="00DF7339"/>
    <w:rsid w:val="00E006DC"/>
    <w:rsid w:val="00E014EE"/>
    <w:rsid w:val="00E06803"/>
    <w:rsid w:val="00E13F3D"/>
    <w:rsid w:val="00E26ACA"/>
    <w:rsid w:val="00E34898"/>
    <w:rsid w:val="00E40877"/>
    <w:rsid w:val="00E53638"/>
    <w:rsid w:val="00E53820"/>
    <w:rsid w:val="00E60C68"/>
    <w:rsid w:val="00E62B5D"/>
    <w:rsid w:val="00E708CA"/>
    <w:rsid w:val="00E83F0A"/>
    <w:rsid w:val="00EB09B7"/>
    <w:rsid w:val="00EB6266"/>
    <w:rsid w:val="00EB73F4"/>
    <w:rsid w:val="00EB78C6"/>
    <w:rsid w:val="00ED1492"/>
    <w:rsid w:val="00ED2933"/>
    <w:rsid w:val="00ED704E"/>
    <w:rsid w:val="00EE460E"/>
    <w:rsid w:val="00EE7D7C"/>
    <w:rsid w:val="00EF1C7C"/>
    <w:rsid w:val="00EF5442"/>
    <w:rsid w:val="00F06602"/>
    <w:rsid w:val="00F06AB1"/>
    <w:rsid w:val="00F15151"/>
    <w:rsid w:val="00F17122"/>
    <w:rsid w:val="00F20EF4"/>
    <w:rsid w:val="00F249DC"/>
    <w:rsid w:val="00F25D98"/>
    <w:rsid w:val="00F2775F"/>
    <w:rsid w:val="00F300FB"/>
    <w:rsid w:val="00F32B82"/>
    <w:rsid w:val="00F369FD"/>
    <w:rsid w:val="00F443D8"/>
    <w:rsid w:val="00F467A6"/>
    <w:rsid w:val="00F474AB"/>
    <w:rsid w:val="00F53017"/>
    <w:rsid w:val="00F71D9A"/>
    <w:rsid w:val="00F74974"/>
    <w:rsid w:val="00F75EA4"/>
    <w:rsid w:val="00F803F0"/>
    <w:rsid w:val="00F82D49"/>
    <w:rsid w:val="00F840CD"/>
    <w:rsid w:val="00F92593"/>
    <w:rsid w:val="00F9353B"/>
    <w:rsid w:val="00FA0B11"/>
    <w:rsid w:val="00FA3D12"/>
    <w:rsid w:val="00FA72C9"/>
    <w:rsid w:val="00FB0987"/>
    <w:rsid w:val="00FB1D70"/>
    <w:rsid w:val="00FB6386"/>
    <w:rsid w:val="00FC0249"/>
    <w:rsid w:val="00FC0400"/>
    <w:rsid w:val="00FC51D8"/>
    <w:rsid w:val="00FC7121"/>
    <w:rsid w:val="00FD0A15"/>
    <w:rsid w:val="00FD447E"/>
    <w:rsid w:val="00FE3FE0"/>
    <w:rsid w:val="00FE4370"/>
    <w:rsid w:val="00FF196B"/>
    <w:rsid w:val="00FF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60C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60C6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E59F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3E59F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3E59F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F49E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B0987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75376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5376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5376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7537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5376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53764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5376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53764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53764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53764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53764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,Underrubrik2 Char"/>
    <w:link w:val="Heading3"/>
    <w:rsid w:val="00753764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53764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53764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53764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5376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5376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53764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53764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5376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5376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5376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75376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5376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5376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5376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5376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5376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5376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5376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537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5376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5376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5376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5376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5376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537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5376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53764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5376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53764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5376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5376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53764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5376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5376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5376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5376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5376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53764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5376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5376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53764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53764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53764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53764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53764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53764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53764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53764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5376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376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3764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5376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5376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5376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5376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5376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53764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53764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53764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5376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537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53764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5376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53764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5376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5376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5376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5376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53764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5376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53764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5376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5376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5376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5376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53764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53764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5376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53764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5376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75376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paragraph" w:customStyle="1" w:styleId="TAJ">
    <w:name w:val="TAJ"/>
    <w:basedOn w:val="TH"/>
    <w:rsid w:val="00AD183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UnresolvedMention">
    <w:name w:val="Unresolved Mention"/>
    <w:uiPriority w:val="99"/>
    <w:semiHidden/>
    <w:unhideWhenUsed/>
    <w:rsid w:val="00AD183C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customStyle="1" w:styleId="AltNormal">
    <w:name w:val="AltNormal"/>
    <w:basedOn w:val="Normal"/>
    <w:link w:val="AltNormalChar"/>
    <w:rsid w:val="00AD183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AD183C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AD183C"/>
    <w:rPr>
      <w:rFonts w:ascii="Arial" w:hAnsi="Arial"/>
      <w:b/>
      <w:sz w:val="18"/>
      <w:lang w:val="en-GB" w:eastAsia="en-US"/>
    </w:rPr>
  </w:style>
  <w:style w:type="character" w:customStyle="1" w:styleId="st">
    <w:name w:val="st"/>
    <w:rsid w:val="00AD183C"/>
  </w:style>
  <w:style w:type="character" w:styleId="Emphasis">
    <w:name w:val="Emphasis"/>
    <w:qFormat/>
    <w:rsid w:val="00AD183C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AD183C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AD183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AD18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775</Words>
  <Characters>4418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CT4#118</cp:lastModifiedBy>
  <cp:revision>18</cp:revision>
  <cp:lastPrinted>1899-12-31T23:00:00Z</cp:lastPrinted>
  <dcterms:created xsi:type="dcterms:W3CDTF">2023-09-26T02:30:00Z</dcterms:created>
  <dcterms:modified xsi:type="dcterms:W3CDTF">2023-09-29T07:25:00Z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